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63D43" w14:textId="1A6ABF0C" w:rsidR="00145C75" w:rsidRPr="006C224D" w:rsidRDefault="00145C75" w:rsidP="0008204E">
      <w:pPr>
        <w:pStyle w:val="a5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sv-SE"/>
        </w:rPr>
      </w:pPr>
      <w:r w:rsidRPr="006C224D">
        <w:rPr>
          <w:sz w:val="24"/>
          <w:szCs w:val="24"/>
          <w:lang w:val="sv-SE" w:eastAsia="ja-JP"/>
        </w:rPr>
        <w:t>3GPP TSG-WG SA2 Meeting #16</w:t>
      </w:r>
      <w:r>
        <w:rPr>
          <w:sz w:val="24"/>
          <w:szCs w:val="24"/>
          <w:lang w:val="sv-SE" w:eastAsia="ja-JP"/>
        </w:rPr>
        <w:t>4</w:t>
      </w:r>
      <w:r w:rsidRPr="006C224D">
        <w:rPr>
          <w:sz w:val="24"/>
          <w:szCs w:val="24"/>
          <w:lang w:val="sv-SE" w:eastAsia="ja-JP"/>
        </w:rPr>
        <w:tab/>
      </w:r>
      <w:r>
        <w:rPr>
          <w:sz w:val="24"/>
          <w:szCs w:val="24"/>
          <w:lang w:val="sv-SE" w:eastAsia="ja-JP"/>
        </w:rPr>
        <w:t>S2</w:t>
      </w:r>
      <w:r w:rsidRPr="006C224D">
        <w:rPr>
          <w:sz w:val="24"/>
          <w:szCs w:val="24"/>
          <w:lang w:val="sv-SE" w:eastAsia="ja-JP"/>
        </w:rPr>
        <w:t>-240</w:t>
      </w:r>
      <w:r w:rsidR="00AC3A20">
        <w:rPr>
          <w:sz w:val="24"/>
          <w:szCs w:val="24"/>
          <w:lang w:val="sv-SE" w:eastAsia="ja-JP"/>
        </w:rPr>
        <w:t>8056</w:t>
      </w:r>
    </w:p>
    <w:p w14:paraId="4708FA39" w14:textId="77777777" w:rsidR="00145C75" w:rsidRPr="007861B8" w:rsidRDefault="00145C75" w:rsidP="00145C75">
      <w:pPr>
        <w:pStyle w:val="a5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cs="Arial"/>
          <w:bCs/>
          <w:sz w:val="24"/>
        </w:rPr>
        <w:t>Maastricht, Netherlands, 19 August – 23 August, 2024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B548BB">
        <w:rPr>
          <w:rFonts w:eastAsia="Batang" w:cs="Arial"/>
          <w:lang w:eastAsia="zh-CN"/>
        </w:rPr>
        <w:t>S2-2</w:t>
      </w:r>
      <w:r>
        <w:rPr>
          <w:rFonts w:eastAsia="Batang" w:cs="Arial"/>
          <w:lang w:eastAsia="zh-CN"/>
        </w:rPr>
        <w:t>40xxxx</w:t>
      </w:r>
      <w:r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B0FCD" w:rsidR="001E41F3" w:rsidRPr="00410371" w:rsidRDefault="00FB66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51569C">
              <w:rPr>
                <w:b/>
                <w:noProof/>
                <w:sz w:val="28"/>
              </w:rPr>
              <w:t>50</w:t>
            </w:r>
            <w:r w:rsidR="00C4088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FF2101" w:rsidR="001E41F3" w:rsidRPr="0053729A" w:rsidRDefault="00A13D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8B9437" w:rsidR="001E41F3" w:rsidRPr="00410371" w:rsidRDefault="00A13D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F237A" w:rsidR="001E41F3" w:rsidRPr="00410371" w:rsidRDefault="00FB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3D27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A13D27">
              <w:rPr>
                <w:b/>
                <w:noProof/>
                <w:sz w:val="28"/>
              </w:rPr>
              <w:t>6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7310E" w:rsidR="001E41F3" w:rsidRDefault="003F4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Subscription of UPF event via I-SMF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F9649" w:rsidR="001E41F3" w:rsidRPr="0081141C" w:rsidRDefault="00372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  <w:lang w:eastAsia="zh-CN"/>
              </w:rP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FB66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9A277B" w:rsidR="001E41F3" w:rsidRDefault="00A13D27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60CD0" w:rsidR="001E41F3" w:rsidRDefault="00FB66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8B0BF5">
              <w:rPr>
                <w:noProof/>
              </w:rPr>
              <w:t>4</w:t>
            </w:r>
            <w:r w:rsidR="004D6E4D">
              <w:rPr>
                <w:noProof/>
              </w:rPr>
              <w:t>-</w:t>
            </w:r>
            <w:r w:rsidR="008B0BF5">
              <w:rPr>
                <w:noProof/>
              </w:rPr>
              <w:t>0</w:t>
            </w:r>
            <w:r w:rsidR="00145C75">
              <w:rPr>
                <w:noProof/>
              </w:rPr>
              <w:t>7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B0BF5">
              <w:rPr>
                <w:noProof/>
              </w:rPr>
              <w:t>1</w:t>
            </w:r>
            <w:r w:rsidR="00145C75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4922D" w:rsidR="001E41F3" w:rsidRDefault="00A13D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E940B4" w:rsidR="001E41F3" w:rsidRDefault="00FB66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A13D2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18D4D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AB005B">
              <w:rPr>
                <w:i/>
                <w:sz w:val="18"/>
              </w:rPr>
              <w:t>Rel-16</w:t>
            </w:r>
            <w:r w:rsidR="00AB005B">
              <w:rPr>
                <w:i/>
                <w:sz w:val="18"/>
              </w:rPr>
              <w:tab/>
              <w:t>(Release 16)</w:t>
            </w:r>
            <w:r w:rsidR="00AB005B">
              <w:rPr>
                <w:i/>
                <w:sz w:val="18"/>
              </w:rPr>
              <w:br/>
              <w:t>Rel-17</w:t>
            </w:r>
            <w:r w:rsidR="00AB005B">
              <w:rPr>
                <w:i/>
                <w:sz w:val="18"/>
              </w:rPr>
              <w:tab/>
              <w:t>(Release 17)</w:t>
            </w:r>
            <w:r w:rsidR="00AB005B">
              <w:rPr>
                <w:i/>
                <w:sz w:val="18"/>
              </w:rPr>
              <w:br/>
              <w:t>Rel-18</w:t>
            </w:r>
            <w:r w:rsidR="00AB005B">
              <w:rPr>
                <w:i/>
                <w:sz w:val="18"/>
              </w:rPr>
              <w:tab/>
              <w:t>(Release 18)</w:t>
            </w:r>
            <w:r w:rsidR="00AB005B">
              <w:rPr>
                <w:i/>
                <w:sz w:val="18"/>
              </w:rPr>
              <w:br/>
              <w:t>Rel-19</w:t>
            </w:r>
            <w:r w:rsidR="00AB005B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2153C" w14:textId="12A7F703" w:rsidR="00481126" w:rsidRDefault="003F4F1C" w:rsidP="002B4F12">
            <w:pPr>
              <w:pStyle w:val="CRCoverPage"/>
              <w:spacing w:after="0"/>
              <w:ind w:left="100"/>
            </w:pPr>
            <w:r>
              <w:t xml:space="preserve">To get exposure data from UPF, NF consumer may subscribe to the UPF indirectly via SMF. But, if the </w:t>
            </w:r>
            <w:r w:rsidR="00F96887">
              <w:t xml:space="preserve">UPF is inserted by I-SMF that </w:t>
            </w:r>
            <w:r w:rsidR="00F96887" w:rsidRPr="00F96887">
              <w:t>SMF cannot serve the target DNAI for the traffic routing for local access to the DN</w:t>
            </w:r>
            <w:r w:rsidR="00E247F7">
              <w:t xml:space="preserve">, the SMF can’t directly subscribe the event in UPF. </w:t>
            </w:r>
            <w:r w:rsidR="007E58C0">
              <w:t xml:space="preserve">The SMF should send the subscription to UPF via I-SMF. </w:t>
            </w:r>
          </w:p>
          <w:p w14:paraId="0DEFD96C" w14:textId="4574B2FD" w:rsidR="00E247F7" w:rsidRDefault="00E247F7" w:rsidP="002B4F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9037AF0" w14:textId="64CFA59A" w:rsidR="00E247F7" w:rsidRPr="00481126" w:rsidRDefault="00E247F7" w:rsidP="002B4F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this case, the SMF should sent the subscription to I-SMF, and the I-SMF represents the SMF to subscribe to UPF.</w:t>
            </w:r>
          </w:p>
          <w:p w14:paraId="708AA7DE" w14:textId="4A9EC901" w:rsidR="000537B1" w:rsidRPr="00CC5381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AABC8" w14:textId="0553FC80" w:rsidR="004C55A4" w:rsidRPr="00145506" w:rsidRDefault="00361095" w:rsidP="00751C6E">
            <w:pPr>
              <w:pStyle w:val="CRCoverPage"/>
              <w:spacing w:after="0"/>
              <w:ind w:left="100"/>
            </w:pPr>
            <w:r w:rsidRPr="00361095">
              <w:rPr>
                <w:lang w:eastAsia="zh-CN"/>
              </w:rPr>
              <w:t>If I-SMF is used for this PDU session</w:t>
            </w:r>
            <w:r w:rsidR="003A3C24">
              <w:rPr>
                <w:lang w:eastAsia="zh-CN"/>
              </w:rPr>
              <w:t xml:space="preserve"> and the</w:t>
            </w:r>
            <w:r w:rsidRPr="00361095">
              <w:rPr>
                <w:lang w:eastAsia="zh-CN"/>
              </w:rPr>
              <w:t xml:space="preserve"> UPFs controlled by the I-SMF, the SMF sends the </w:t>
            </w:r>
            <w:proofErr w:type="spellStart"/>
            <w:r w:rsidRPr="00361095">
              <w:rPr>
                <w:lang w:eastAsia="zh-CN"/>
              </w:rPr>
              <w:t>the</w:t>
            </w:r>
            <w:proofErr w:type="spellEnd"/>
            <w:r w:rsidRPr="00361095">
              <w:rPr>
                <w:lang w:eastAsia="zh-CN"/>
              </w:rPr>
              <w:t xml:space="preserve"> UPF event subscription related information to I-SMF.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360B1002" w:rsidR="00B26AF1" w:rsidRDefault="00BF473F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How to SMF subscribe the event to the UPF</w:t>
            </w:r>
            <w:r w:rsidR="00930FB6">
              <w:rPr>
                <w:lang w:eastAsia="zh-CN"/>
              </w:rPr>
              <w:t>/DNAI</w:t>
            </w:r>
            <w:r>
              <w:rPr>
                <w:lang w:eastAsia="zh-CN"/>
              </w:rPr>
              <w:t xml:space="preserve"> that SMF not control is unclear.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00538" w:rsidR="001E41F3" w:rsidRDefault="00C408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5.34.</w:t>
            </w:r>
            <w:r w:rsidR="006122B6">
              <w:t>7.</w:t>
            </w:r>
            <w:r>
              <w:t>x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6EF05A13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2175DE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4C9785FD" w:rsidR="00A17782" w:rsidRDefault="00A17782">
      <w:pPr>
        <w:rPr>
          <w:noProof/>
        </w:rPr>
      </w:pPr>
    </w:p>
    <w:p w14:paraId="77DAACF8" w14:textId="207B3F1D" w:rsidR="006122B6" w:rsidRPr="001B7C50" w:rsidRDefault="006122B6" w:rsidP="006122B6">
      <w:pPr>
        <w:pStyle w:val="40"/>
        <w:rPr>
          <w:ins w:id="1" w:author="华章 吕" w:date="2024-08-09T17:14:00Z"/>
        </w:rPr>
      </w:pPr>
      <w:bookmarkStart w:id="2" w:name="_Toc45184018"/>
      <w:bookmarkStart w:id="3" w:name="_Toc47342860"/>
      <w:bookmarkStart w:id="4" w:name="_Toc51769562"/>
      <w:bookmarkStart w:id="5" w:name="_Toc170194398"/>
      <w:bookmarkStart w:id="6" w:name="_Toc27846977"/>
      <w:bookmarkStart w:id="7" w:name="_Toc36188108"/>
      <w:bookmarkStart w:id="8" w:name="_Toc45184013"/>
      <w:bookmarkStart w:id="9" w:name="_Toc47342855"/>
      <w:bookmarkStart w:id="10" w:name="_Toc51769557"/>
      <w:bookmarkStart w:id="11" w:name="_Toc170194393"/>
      <w:ins w:id="12" w:author="华章 吕" w:date="2024-08-09T17:14:00Z">
        <w:r w:rsidRPr="001B7C50">
          <w:lastRenderedPageBreak/>
          <w:t>5.34.7.</w:t>
        </w:r>
        <w:r>
          <w:rPr>
            <w:rFonts w:hint="eastAsia"/>
            <w:lang w:eastAsia="zh-CN"/>
          </w:rPr>
          <w:t>x</w:t>
        </w:r>
        <w:r w:rsidRPr="001B7C50">
          <w:tab/>
        </w:r>
        <w:r>
          <w:rPr>
            <w:rFonts w:hint="eastAsia"/>
            <w:lang w:eastAsia="zh-CN"/>
          </w:rPr>
          <w:t>UPF</w:t>
        </w:r>
        <w:r w:rsidRPr="001B7C50">
          <w:t xml:space="preserve"> Event Management</w:t>
        </w:r>
        <w:bookmarkEnd w:id="6"/>
        <w:bookmarkEnd w:id="7"/>
        <w:bookmarkEnd w:id="8"/>
        <w:bookmarkEnd w:id="9"/>
        <w:bookmarkEnd w:id="10"/>
        <w:bookmarkEnd w:id="11"/>
      </w:ins>
    </w:p>
    <w:bookmarkEnd w:id="2"/>
    <w:bookmarkEnd w:id="3"/>
    <w:bookmarkEnd w:id="4"/>
    <w:bookmarkEnd w:id="5"/>
    <w:p w14:paraId="329A7161" w14:textId="1B6D166D" w:rsidR="00C01B0A" w:rsidRPr="001B7C50" w:rsidRDefault="00C01B0A" w:rsidP="00C01B0A">
      <w:pPr>
        <w:rPr>
          <w:ins w:id="13" w:author="华章 吕" w:date="2024-07-19T16:45:00Z"/>
        </w:rPr>
      </w:pPr>
      <w:ins w:id="14" w:author="华章 吕" w:date="2024-07-19T16:45:00Z">
        <w:r w:rsidRPr="001B7C50">
          <w:t xml:space="preserve">This clause defines how </w:t>
        </w:r>
      </w:ins>
      <w:ins w:id="15" w:author="华章 吕" w:date="2024-07-19T16:47:00Z">
        <w:r>
          <w:t>to</w:t>
        </w:r>
      </w:ins>
      <w:ins w:id="16" w:author="华章 吕" w:date="2024-07-19T16:45:00Z">
        <w:r w:rsidRPr="001B7C50">
          <w:t xml:space="preserve"> supports </w:t>
        </w:r>
      </w:ins>
      <w:ins w:id="17" w:author="华章 吕" w:date="2024-07-19T16:47:00Z">
        <w:r>
          <w:t>the UPF event subscription</w:t>
        </w:r>
      </w:ins>
      <w:ins w:id="18" w:author="华章 吕" w:date="2024-07-19T16:45:00Z">
        <w:r w:rsidRPr="001B7C50">
          <w:t>.</w:t>
        </w:r>
      </w:ins>
    </w:p>
    <w:p w14:paraId="69FC61EA" w14:textId="5F2BAE27" w:rsidR="00C01B0A" w:rsidRPr="001B7C50" w:rsidRDefault="000A2F8F" w:rsidP="00C01B0A">
      <w:pPr>
        <w:rPr>
          <w:ins w:id="19" w:author="华章 吕" w:date="2024-07-19T16:45:00Z"/>
        </w:rPr>
      </w:pPr>
      <w:ins w:id="20" w:author="华章 吕" w:date="2024-07-19T16:48:00Z">
        <w:r>
          <w:t xml:space="preserve">The consumer NF (e.g.: NWDAF) of UPF event may subscribe the UPF event in target DNAI. </w:t>
        </w:r>
      </w:ins>
      <w:ins w:id="21" w:author="华章 吕" w:date="2024-07-19T16:49:00Z">
        <w:r>
          <w:t>T</w:t>
        </w:r>
      </w:ins>
      <w:ins w:id="22" w:author="华章 吕" w:date="2024-07-19T16:48:00Z">
        <w:r>
          <w:t xml:space="preserve">he UPF in the target DNAI </w:t>
        </w:r>
      </w:ins>
      <w:ins w:id="23" w:author="华章 吕" w:date="2024-07-19T16:49:00Z">
        <w:r>
          <w:t>may be</w:t>
        </w:r>
      </w:ins>
      <w:ins w:id="24" w:author="华章 吕" w:date="2024-07-19T16:48:00Z">
        <w:r>
          <w:t xml:space="preserve"> inserted by I-SMF that </w:t>
        </w:r>
        <w:r w:rsidRPr="00F96887">
          <w:t>SMF cannot serve the target DNAI for the traffic routing for local access to the DN</w:t>
        </w:r>
        <w:r>
          <w:t>. So</w:t>
        </w:r>
      </w:ins>
      <w:ins w:id="25" w:author="华章 吕" w:date="2024-07-19T16:49:00Z">
        <w:r>
          <w:t>,</w:t>
        </w:r>
      </w:ins>
      <w:ins w:id="26" w:author="华章 吕" w:date="2024-07-19T16:48:00Z">
        <w:r>
          <w:t xml:space="preserve"> when the SMF receives the subscription request from NF consumer, the SMF can’t directly subscribe the event in UPF in target DNAI.</w:t>
        </w:r>
      </w:ins>
      <w:ins w:id="27" w:author="华章 吕" w:date="2024-07-19T16:49:00Z">
        <w:r>
          <w:t xml:space="preserve"> </w:t>
        </w:r>
      </w:ins>
    </w:p>
    <w:p w14:paraId="24005592" w14:textId="18393E47" w:rsidR="00296C97" w:rsidRDefault="000A2F8F" w:rsidP="00296C97">
      <w:ins w:id="28" w:author="华章 吕" w:date="2024-07-19T16:49:00Z">
        <w:r>
          <w:rPr>
            <w:rFonts w:eastAsia="宋体"/>
          </w:rPr>
          <w:t xml:space="preserve">For </w:t>
        </w:r>
        <w:r w:rsidR="00B644D7">
          <w:rPr>
            <w:rFonts w:eastAsia="宋体"/>
          </w:rPr>
          <w:t>certain</w:t>
        </w:r>
        <w:r>
          <w:rPr>
            <w:rFonts w:eastAsia="宋体"/>
          </w:rPr>
          <w:t xml:space="preserve"> UE subscription, if the SMF receives the subscription request from NF consumer including the target DNAI that not served by the SMF, the SMF is determines the I-SMF and impacted PDU session according to the target DNAI. And the SMF sends the subscription request to I-SMF on behalf of the NF consumer. And the I-SMF sends the subscription request to UPF on behalf of SMF.</w:t>
        </w:r>
      </w:ins>
    </w:p>
    <w:p w14:paraId="1B7B4AEA" w14:textId="68FA7D94" w:rsidR="00C66C7B" w:rsidRDefault="000A2F8F">
      <w:pPr>
        <w:rPr>
          <w:noProof/>
        </w:rPr>
      </w:pPr>
      <w:ins w:id="29" w:author="华章 吕" w:date="2024-07-19T16:49:00Z">
        <w:r>
          <w:rPr>
            <w:rFonts w:eastAsia="宋体"/>
          </w:rPr>
          <w:t>For any UE subscription, according to the subscribed UPF event, the NF consumers discover the SMF</w:t>
        </w:r>
      </w:ins>
      <w:ins w:id="30" w:author="华章 吕" w:date="2024-07-19T16:52:00Z">
        <w:r w:rsidR="002C4E97">
          <w:rPr>
            <w:rFonts w:eastAsia="宋体"/>
          </w:rPr>
          <w:t>s</w:t>
        </w:r>
      </w:ins>
      <w:ins w:id="31" w:author="华章 吕" w:date="2024-07-19T16:49:00Z">
        <w:r>
          <w:rPr>
            <w:rFonts w:eastAsia="宋体"/>
          </w:rPr>
          <w:t>/UPF</w:t>
        </w:r>
      </w:ins>
      <w:ins w:id="32" w:author="华章 吕" w:date="2024-07-19T16:52:00Z">
        <w:r w:rsidR="002C4E97">
          <w:rPr>
            <w:rFonts w:eastAsia="宋体"/>
          </w:rPr>
          <w:t>s</w:t>
        </w:r>
      </w:ins>
      <w:ins w:id="33" w:author="华章 吕" w:date="2024-07-19T16:49:00Z">
        <w:r>
          <w:rPr>
            <w:rFonts w:eastAsia="宋体"/>
          </w:rPr>
          <w:t xml:space="preserve"> respectively. </w:t>
        </w:r>
        <w:r>
          <w:t xml:space="preserve">If the subscribed UPF events needs the SMF(s) to do a third-party subscription onto UPF, the same procedure </w:t>
        </w:r>
      </w:ins>
      <w:ins w:id="34" w:author="华章 吕" w:date="2024-07-22T14:37:00Z">
        <w:r w:rsidR="00DD0C33">
          <w:t xml:space="preserve">similar </w:t>
        </w:r>
      </w:ins>
      <w:ins w:id="35" w:author="华章 吕" w:date="2024-07-19T16:49:00Z">
        <w:r>
          <w:t xml:space="preserve">as </w:t>
        </w:r>
      </w:ins>
      <w:ins w:id="36" w:author="华章 吕" w:date="2024-07-22T14:37:00Z">
        <w:r w:rsidR="00DD0C33">
          <w:t>single UE subscription</w:t>
        </w:r>
      </w:ins>
      <w:ins w:id="37" w:author="华章 吕" w:date="2024-07-19T16:49:00Z">
        <w:r>
          <w:t xml:space="preserve">. And if the several SMFs determines the target DNAI is not served, the several SMFs sends the </w:t>
        </w:r>
        <w:r>
          <w:rPr>
            <w:rFonts w:eastAsia="宋体"/>
          </w:rPr>
          <w:t>subscription request to I-SMFs on behalf of the NF consumer. And the I-SMFs send the subscription request to UPFs on behalf of SMFs.</w:t>
        </w:r>
      </w:ins>
    </w:p>
    <w:p w14:paraId="1C4F7EBC" w14:textId="30BDB330" w:rsidR="00FC2A93" w:rsidRDefault="00FC2A93">
      <w:pPr>
        <w:rPr>
          <w:noProof/>
        </w:rPr>
      </w:pPr>
    </w:p>
    <w:p w14:paraId="788FF773" w14:textId="77777777" w:rsidR="00FC2A93" w:rsidRPr="002B4F12" w:rsidRDefault="00FC2A93">
      <w:pPr>
        <w:rPr>
          <w:noProof/>
        </w:rPr>
      </w:pPr>
    </w:p>
    <w:p w14:paraId="01BCAC72" w14:textId="143BC684" w:rsidR="00A17782" w:rsidRPr="008F6220" w:rsidRDefault="00A17782" w:rsidP="00A17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66B325C4" w14:textId="77777777" w:rsidR="00A17782" w:rsidRPr="00A17782" w:rsidRDefault="00A17782">
      <w:pPr>
        <w:rPr>
          <w:noProof/>
        </w:rPr>
      </w:pPr>
    </w:p>
    <w:sectPr w:rsidR="00A17782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B3996" w14:textId="77777777" w:rsidR="00FB6663" w:rsidRDefault="00FB6663">
      <w:r>
        <w:separator/>
      </w:r>
    </w:p>
  </w:endnote>
  <w:endnote w:type="continuationSeparator" w:id="0">
    <w:p w14:paraId="509F3A34" w14:textId="77777777" w:rsidR="00FB6663" w:rsidRDefault="00FB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E3EB6" w14:textId="77777777" w:rsidR="00FB6663" w:rsidRDefault="00FB6663">
      <w:r>
        <w:separator/>
      </w:r>
    </w:p>
  </w:footnote>
  <w:footnote w:type="continuationSeparator" w:id="0">
    <w:p w14:paraId="1DC6D1AD" w14:textId="77777777" w:rsidR="00FB6663" w:rsidRDefault="00FB6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9EC" w:rsidRDefault="005909E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华章 吕">
    <w15:presenceInfo w15:providerId="Windows Live" w15:userId="717669ed1ecf2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2"/>
    <w:rsid w:val="0000571E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3946"/>
    <w:rsid w:val="0004665C"/>
    <w:rsid w:val="0004770E"/>
    <w:rsid w:val="000537B1"/>
    <w:rsid w:val="000547BB"/>
    <w:rsid w:val="00055F00"/>
    <w:rsid w:val="000564DB"/>
    <w:rsid w:val="00057487"/>
    <w:rsid w:val="00060D7E"/>
    <w:rsid w:val="00063A78"/>
    <w:rsid w:val="00064ED1"/>
    <w:rsid w:val="00071D57"/>
    <w:rsid w:val="000725CA"/>
    <w:rsid w:val="00076475"/>
    <w:rsid w:val="00082A39"/>
    <w:rsid w:val="00091EC0"/>
    <w:rsid w:val="000A1C42"/>
    <w:rsid w:val="000A2F8F"/>
    <w:rsid w:val="000A4684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0601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1C43"/>
    <w:rsid w:val="00145506"/>
    <w:rsid w:val="00145C75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4C7A"/>
    <w:rsid w:val="00175682"/>
    <w:rsid w:val="001779F7"/>
    <w:rsid w:val="00183A08"/>
    <w:rsid w:val="001863A9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945"/>
    <w:rsid w:val="001C6DCB"/>
    <w:rsid w:val="001D044B"/>
    <w:rsid w:val="001D1DE8"/>
    <w:rsid w:val="001D4CDA"/>
    <w:rsid w:val="001E41F3"/>
    <w:rsid w:val="001E44B6"/>
    <w:rsid w:val="001F0E62"/>
    <w:rsid w:val="001F12E5"/>
    <w:rsid w:val="001F1AB1"/>
    <w:rsid w:val="00204C64"/>
    <w:rsid w:val="002170DE"/>
    <w:rsid w:val="002175DE"/>
    <w:rsid w:val="00217995"/>
    <w:rsid w:val="002215B6"/>
    <w:rsid w:val="00222B61"/>
    <w:rsid w:val="002247F7"/>
    <w:rsid w:val="00231FB9"/>
    <w:rsid w:val="00234EA7"/>
    <w:rsid w:val="00235471"/>
    <w:rsid w:val="002368E9"/>
    <w:rsid w:val="0024109F"/>
    <w:rsid w:val="00241931"/>
    <w:rsid w:val="00245FC8"/>
    <w:rsid w:val="00254036"/>
    <w:rsid w:val="0026004D"/>
    <w:rsid w:val="00260A40"/>
    <w:rsid w:val="00263146"/>
    <w:rsid w:val="002640DD"/>
    <w:rsid w:val="00264743"/>
    <w:rsid w:val="00264CAB"/>
    <w:rsid w:val="00266AFA"/>
    <w:rsid w:val="00272243"/>
    <w:rsid w:val="002749CF"/>
    <w:rsid w:val="00275D12"/>
    <w:rsid w:val="002768D2"/>
    <w:rsid w:val="00277DB6"/>
    <w:rsid w:val="00281238"/>
    <w:rsid w:val="0028166A"/>
    <w:rsid w:val="00284322"/>
    <w:rsid w:val="00284545"/>
    <w:rsid w:val="00284FEB"/>
    <w:rsid w:val="002860C4"/>
    <w:rsid w:val="0029327E"/>
    <w:rsid w:val="0029408A"/>
    <w:rsid w:val="00296C97"/>
    <w:rsid w:val="002A34D1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4E97"/>
    <w:rsid w:val="002C5302"/>
    <w:rsid w:val="002C53EB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A71"/>
    <w:rsid w:val="00301C9A"/>
    <w:rsid w:val="00304A4A"/>
    <w:rsid w:val="00304D4D"/>
    <w:rsid w:val="00305409"/>
    <w:rsid w:val="00313045"/>
    <w:rsid w:val="00313496"/>
    <w:rsid w:val="00316356"/>
    <w:rsid w:val="00316567"/>
    <w:rsid w:val="0031659F"/>
    <w:rsid w:val="0032083F"/>
    <w:rsid w:val="00321C00"/>
    <w:rsid w:val="00322AAD"/>
    <w:rsid w:val="00325F04"/>
    <w:rsid w:val="003304B1"/>
    <w:rsid w:val="00332D23"/>
    <w:rsid w:val="00333E54"/>
    <w:rsid w:val="003431F9"/>
    <w:rsid w:val="00343305"/>
    <w:rsid w:val="0034747B"/>
    <w:rsid w:val="003511E7"/>
    <w:rsid w:val="003609EF"/>
    <w:rsid w:val="00361095"/>
    <w:rsid w:val="0036133D"/>
    <w:rsid w:val="0036149C"/>
    <w:rsid w:val="0036231A"/>
    <w:rsid w:val="003629B2"/>
    <w:rsid w:val="00364167"/>
    <w:rsid w:val="00364E3D"/>
    <w:rsid w:val="0037273F"/>
    <w:rsid w:val="00374DD4"/>
    <w:rsid w:val="00376E5B"/>
    <w:rsid w:val="00381472"/>
    <w:rsid w:val="00385A8D"/>
    <w:rsid w:val="00387761"/>
    <w:rsid w:val="00393523"/>
    <w:rsid w:val="003964D0"/>
    <w:rsid w:val="003A082A"/>
    <w:rsid w:val="003A0D11"/>
    <w:rsid w:val="003A3669"/>
    <w:rsid w:val="003A3C24"/>
    <w:rsid w:val="003A7865"/>
    <w:rsid w:val="003B0017"/>
    <w:rsid w:val="003B0BE7"/>
    <w:rsid w:val="003B0C25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3F4F1C"/>
    <w:rsid w:val="00405E0D"/>
    <w:rsid w:val="00407C3C"/>
    <w:rsid w:val="00410371"/>
    <w:rsid w:val="004115F8"/>
    <w:rsid w:val="004127BC"/>
    <w:rsid w:val="00412FAC"/>
    <w:rsid w:val="004208E0"/>
    <w:rsid w:val="004235D5"/>
    <w:rsid w:val="004242F1"/>
    <w:rsid w:val="00424730"/>
    <w:rsid w:val="004313B4"/>
    <w:rsid w:val="00433E6C"/>
    <w:rsid w:val="00436711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1126"/>
    <w:rsid w:val="00481C9A"/>
    <w:rsid w:val="00482B6B"/>
    <w:rsid w:val="00484E18"/>
    <w:rsid w:val="004864B6"/>
    <w:rsid w:val="00492788"/>
    <w:rsid w:val="00493F50"/>
    <w:rsid w:val="0049429A"/>
    <w:rsid w:val="00494436"/>
    <w:rsid w:val="00496882"/>
    <w:rsid w:val="004968AA"/>
    <w:rsid w:val="004A3847"/>
    <w:rsid w:val="004A3EA5"/>
    <w:rsid w:val="004B1688"/>
    <w:rsid w:val="004B75B7"/>
    <w:rsid w:val="004B7E05"/>
    <w:rsid w:val="004C1130"/>
    <w:rsid w:val="004C55A4"/>
    <w:rsid w:val="004C6F9A"/>
    <w:rsid w:val="004D38CD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5F7B"/>
    <w:rsid w:val="00510198"/>
    <w:rsid w:val="00511984"/>
    <w:rsid w:val="00514660"/>
    <w:rsid w:val="0051569C"/>
    <w:rsid w:val="0051580D"/>
    <w:rsid w:val="00516DCC"/>
    <w:rsid w:val="00520935"/>
    <w:rsid w:val="00521181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234"/>
    <w:rsid w:val="005439D7"/>
    <w:rsid w:val="00546820"/>
    <w:rsid w:val="00547111"/>
    <w:rsid w:val="00550481"/>
    <w:rsid w:val="00550719"/>
    <w:rsid w:val="005521AF"/>
    <w:rsid w:val="00561D10"/>
    <w:rsid w:val="00572565"/>
    <w:rsid w:val="00576DDE"/>
    <w:rsid w:val="00582E32"/>
    <w:rsid w:val="00585980"/>
    <w:rsid w:val="005909EC"/>
    <w:rsid w:val="00592D74"/>
    <w:rsid w:val="00595FA0"/>
    <w:rsid w:val="00596407"/>
    <w:rsid w:val="005A1D6C"/>
    <w:rsid w:val="005A2AFA"/>
    <w:rsid w:val="005A592D"/>
    <w:rsid w:val="005A67CB"/>
    <w:rsid w:val="005A7289"/>
    <w:rsid w:val="005A7499"/>
    <w:rsid w:val="005B095B"/>
    <w:rsid w:val="005B118C"/>
    <w:rsid w:val="005B6FEB"/>
    <w:rsid w:val="005C363D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5F752D"/>
    <w:rsid w:val="00602328"/>
    <w:rsid w:val="00603374"/>
    <w:rsid w:val="00607629"/>
    <w:rsid w:val="00611891"/>
    <w:rsid w:val="006122B6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457A"/>
    <w:rsid w:val="0066534B"/>
    <w:rsid w:val="00665C47"/>
    <w:rsid w:val="00666CAB"/>
    <w:rsid w:val="006671FA"/>
    <w:rsid w:val="006679A2"/>
    <w:rsid w:val="00670A1B"/>
    <w:rsid w:val="00681487"/>
    <w:rsid w:val="00681E06"/>
    <w:rsid w:val="00683BBE"/>
    <w:rsid w:val="00685DA7"/>
    <w:rsid w:val="00692333"/>
    <w:rsid w:val="00695808"/>
    <w:rsid w:val="00696360"/>
    <w:rsid w:val="00696437"/>
    <w:rsid w:val="0069708F"/>
    <w:rsid w:val="006A0B7F"/>
    <w:rsid w:val="006A1872"/>
    <w:rsid w:val="006A191F"/>
    <w:rsid w:val="006A2BFA"/>
    <w:rsid w:val="006A56FE"/>
    <w:rsid w:val="006B1FA8"/>
    <w:rsid w:val="006B46FB"/>
    <w:rsid w:val="006B4896"/>
    <w:rsid w:val="006B7EBA"/>
    <w:rsid w:val="006C2FCA"/>
    <w:rsid w:val="006C3102"/>
    <w:rsid w:val="006C3A54"/>
    <w:rsid w:val="006C4407"/>
    <w:rsid w:val="006C58C4"/>
    <w:rsid w:val="006C71FD"/>
    <w:rsid w:val="006D47CC"/>
    <w:rsid w:val="006D6B30"/>
    <w:rsid w:val="006E21FB"/>
    <w:rsid w:val="006F7300"/>
    <w:rsid w:val="0070178C"/>
    <w:rsid w:val="007045FE"/>
    <w:rsid w:val="007108B1"/>
    <w:rsid w:val="00710A6B"/>
    <w:rsid w:val="00711559"/>
    <w:rsid w:val="00711EBC"/>
    <w:rsid w:val="007177F9"/>
    <w:rsid w:val="00724847"/>
    <w:rsid w:val="00734C06"/>
    <w:rsid w:val="00737A57"/>
    <w:rsid w:val="00737F3C"/>
    <w:rsid w:val="00740342"/>
    <w:rsid w:val="007444BB"/>
    <w:rsid w:val="00751C6E"/>
    <w:rsid w:val="00751CDA"/>
    <w:rsid w:val="00753E36"/>
    <w:rsid w:val="007553C1"/>
    <w:rsid w:val="00760859"/>
    <w:rsid w:val="00761BA0"/>
    <w:rsid w:val="00766C52"/>
    <w:rsid w:val="00774837"/>
    <w:rsid w:val="007815DC"/>
    <w:rsid w:val="00781E27"/>
    <w:rsid w:val="00784964"/>
    <w:rsid w:val="00787863"/>
    <w:rsid w:val="00792342"/>
    <w:rsid w:val="00792D3F"/>
    <w:rsid w:val="00794BF6"/>
    <w:rsid w:val="00796EBB"/>
    <w:rsid w:val="007977A8"/>
    <w:rsid w:val="007B4B72"/>
    <w:rsid w:val="007B512A"/>
    <w:rsid w:val="007B625C"/>
    <w:rsid w:val="007C1C1C"/>
    <w:rsid w:val="007C2097"/>
    <w:rsid w:val="007C7867"/>
    <w:rsid w:val="007D1399"/>
    <w:rsid w:val="007D346B"/>
    <w:rsid w:val="007D537F"/>
    <w:rsid w:val="007D6709"/>
    <w:rsid w:val="007D6A07"/>
    <w:rsid w:val="007E148F"/>
    <w:rsid w:val="007E178B"/>
    <w:rsid w:val="007E58C0"/>
    <w:rsid w:val="007E5AA4"/>
    <w:rsid w:val="007E64B9"/>
    <w:rsid w:val="007F173F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29D7"/>
    <w:rsid w:val="00833878"/>
    <w:rsid w:val="00833E32"/>
    <w:rsid w:val="00837FE6"/>
    <w:rsid w:val="00842FF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43EF"/>
    <w:rsid w:val="00895696"/>
    <w:rsid w:val="00897784"/>
    <w:rsid w:val="00897FAE"/>
    <w:rsid w:val="008A0202"/>
    <w:rsid w:val="008A2B01"/>
    <w:rsid w:val="008A45A6"/>
    <w:rsid w:val="008B0BF5"/>
    <w:rsid w:val="008B12D1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1A1C"/>
    <w:rsid w:val="00905E82"/>
    <w:rsid w:val="0091329B"/>
    <w:rsid w:val="0091428B"/>
    <w:rsid w:val="009148DE"/>
    <w:rsid w:val="00915881"/>
    <w:rsid w:val="00915AC4"/>
    <w:rsid w:val="00915B6B"/>
    <w:rsid w:val="009164AE"/>
    <w:rsid w:val="00916EF6"/>
    <w:rsid w:val="00917AD3"/>
    <w:rsid w:val="00920630"/>
    <w:rsid w:val="009212E5"/>
    <w:rsid w:val="0092146E"/>
    <w:rsid w:val="00921BD7"/>
    <w:rsid w:val="009269D1"/>
    <w:rsid w:val="00930FB6"/>
    <w:rsid w:val="00934105"/>
    <w:rsid w:val="00941E30"/>
    <w:rsid w:val="00943757"/>
    <w:rsid w:val="0094555B"/>
    <w:rsid w:val="00951C82"/>
    <w:rsid w:val="009567B5"/>
    <w:rsid w:val="009571BA"/>
    <w:rsid w:val="0096004C"/>
    <w:rsid w:val="00964588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646A"/>
    <w:rsid w:val="009A7D26"/>
    <w:rsid w:val="009B2DAE"/>
    <w:rsid w:val="009B51F5"/>
    <w:rsid w:val="009B534E"/>
    <w:rsid w:val="009B544C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3D27"/>
    <w:rsid w:val="00A15D15"/>
    <w:rsid w:val="00A17782"/>
    <w:rsid w:val="00A2164C"/>
    <w:rsid w:val="00A23326"/>
    <w:rsid w:val="00A246B6"/>
    <w:rsid w:val="00A25594"/>
    <w:rsid w:val="00A257C8"/>
    <w:rsid w:val="00A3017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423E"/>
    <w:rsid w:val="00A95525"/>
    <w:rsid w:val="00A97870"/>
    <w:rsid w:val="00AA2CBC"/>
    <w:rsid w:val="00AA3660"/>
    <w:rsid w:val="00AB005B"/>
    <w:rsid w:val="00AB238D"/>
    <w:rsid w:val="00AB332C"/>
    <w:rsid w:val="00AC0996"/>
    <w:rsid w:val="00AC0AA4"/>
    <w:rsid w:val="00AC3512"/>
    <w:rsid w:val="00AC351D"/>
    <w:rsid w:val="00AC3A20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60D2"/>
    <w:rsid w:val="00B36A91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2B79"/>
    <w:rsid w:val="00B633C6"/>
    <w:rsid w:val="00B63C7D"/>
    <w:rsid w:val="00B644D7"/>
    <w:rsid w:val="00B64B5C"/>
    <w:rsid w:val="00B65EC8"/>
    <w:rsid w:val="00B67B97"/>
    <w:rsid w:val="00B71D1A"/>
    <w:rsid w:val="00B74A92"/>
    <w:rsid w:val="00B76481"/>
    <w:rsid w:val="00B76E27"/>
    <w:rsid w:val="00B83855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A07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2E9E"/>
    <w:rsid w:val="00BE33D9"/>
    <w:rsid w:val="00BE4492"/>
    <w:rsid w:val="00BE46CD"/>
    <w:rsid w:val="00BE6B7F"/>
    <w:rsid w:val="00BF25B4"/>
    <w:rsid w:val="00BF303D"/>
    <w:rsid w:val="00BF473F"/>
    <w:rsid w:val="00BF4D9D"/>
    <w:rsid w:val="00BF5658"/>
    <w:rsid w:val="00BF5A4A"/>
    <w:rsid w:val="00BF5C47"/>
    <w:rsid w:val="00C01B0A"/>
    <w:rsid w:val="00C03BA4"/>
    <w:rsid w:val="00C07DF4"/>
    <w:rsid w:val="00C1178F"/>
    <w:rsid w:val="00C201A5"/>
    <w:rsid w:val="00C2162D"/>
    <w:rsid w:val="00C22B34"/>
    <w:rsid w:val="00C24E1D"/>
    <w:rsid w:val="00C25A37"/>
    <w:rsid w:val="00C33A92"/>
    <w:rsid w:val="00C33B30"/>
    <w:rsid w:val="00C36C2E"/>
    <w:rsid w:val="00C40887"/>
    <w:rsid w:val="00C5115F"/>
    <w:rsid w:val="00C53BC0"/>
    <w:rsid w:val="00C5584D"/>
    <w:rsid w:val="00C61576"/>
    <w:rsid w:val="00C66BA2"/>
    <w:rsid w:val="00C66C7B"/>
    <w:rsid w:val="00C85606"/>
    <w:rsid w:val="00C8630B"/>
    <w:rsid w:val="00C95985"/>
    <w:rsid w:val="00C97BED"/>
    <w:rsid w:val="00CA214E"/>
    <w:rsid w:val="00CA6B79"/>
    <w:rsid w:val="00CB454B"/>
    <w:rsid w:val="00CB4898"/>
    <w:rsid w:val="00CC1903"/>
    <w:rsid w:val="00CC2666"/>
    <w:rsid w:val="00CC2F1C"/>
    <w:rsid w:val="00CC316E"/>
    <w:rsid w:val="00CC4763"/>
    <w:rsid w:val="00CC5026"/>
    <w:rsid w:val="00CC5381"/>
    <w:rsid w:val="00CC64A9"/>
    <w:rsid w:val="00CC68D0"/>
    <w:rsid w:val="00CC7EF9"/>
    <w:rsid w:val="00CD0962"/>
    <w:rsid w:val="00CD236D"/>
    <w:rsid w:val="00CD72AD"/>
    <w:rsid w:val="00CE2E5A"/>
    <w:rsid w:val="00CE5029"/>
    <w:rsid w:val="00CF1FD4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25DEE"/>
    <w:rsid w:val="00D3166C"/>
    <w:rsid w:val="00D377F3"/>
    <w:rsid w:val="00D37BE4"/>
    <w:rsid w:val="00D4492A"/>
    <w:rsid w:val="00D44D71"/>
    <w:rsid w:val="00D44F15"/>
    <w:rsid w:val="00D46F76"/>
    <w:rsid w:val="00D50255"/>
    <w:rsid w:val="00D530D8"/>
    <w:rsid w:val="00D54725"/>
    <w:rsid w:val="00D613C0"/>
    <w:rsid w:val="00D6210B"/>
    <w:rsid w:val="00D62D13"/>
    <w:rsid w:val="00D634AA"/>
    <w:rsid w:val="00D63823"/>
    <w:rsid w:val="00D64245"/>
    <w:rsid w:val="00D662C9"/>
    <w:rsid w:val="00D66520"/>
    <w:rsid w:val="00D673FB"/>
    <w:rsid w:val="00D70F03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B3EFE"/>
    <w:rsid w:val="00DB5EA2"/>
    <w:rsid w:val="00DC32E7"/>
    <w:rsid w:val="00DC33C8"/>
    <w:rsid w:val="00DC36EB"/>
    <w:rsid w:val="00DC50A4"/>
    <w:rsid w:val="00DD0C33"/>
    <w:rsid w:val="00DD3018"/>
    <w:rsid w:val="00DD4B61"/>
    <w:rsid w:val="00DE34CF"/>
    <w:rsid w:val="00DF476E"/>
    <w:rsid w:val="00DF7240"/>
    <w:rsid w:val="00E00B22"/>
    <w:rsid w:val="00E02E24"/>
    <w:rsid w:val="00E05A2B"/>
    <w:rsid w:val="00E07245"/>
    <w:rsid w:val="00E1038C"/>
    <w:rsid w:val="00E13F3D"/>
    <w:rsid w:val="00E15ACB"/>
    <w:rsid w:val="00E16411"/>
    <w:rsid w:val="00E20BA8"/>
    <w:rsid w:val="00E247F7"/>
    <w:rsid w:val="00E25A66"/>
    <w:rsid w:val="00E26201"/>
    <w:rsid w:val="00E30783"/>
    <w:rsid w:val="00E319D1"/>
    <w:rsid w:val="00E34898"/>
    <w:rsid w:val="00E35757"/>
    <w:rsid w:val="00E3692E"/>
    <w:rsid w:val="00E40F97"/>
    <w:rsid w:val="00E4221E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3B3A"/>
    <w:rsid w:val="00EB5809"/>
    <w:rsid w:val="00EC48F7"/>
    <w:rsid w:val="00ED0FAD"/>
    <w:rsid w:val="00ED1B1C"/>
    <w:rsid w:val="00ED1DF6"/>
    <w:rsid w:val="00ED2053"/>
    <w:rsid w:val="00ED215B"/>
    <w:rsid w:val="00ED34A0"/>
    <w:rsid w:val="00ED5016"/>
    <w:rsid w:val="00ED73F8"/>
    <w:rsid w:val="00EE0EA2"/>
    <w:rsid w:val="00EE2A0A"/>
    <w:rsid w:val="00EE7D7C"/>
    <w:rsid w:val="00EF0C19"/>
    <w:rsid w:val="00F01B65"/>
    <w:rsid w:val="00F13BB3"/>
    <w:rsid w:val="00F17EA2"/>
    <w:rsid w:val="00F20BBC"/>
    <w:rsid w:val="00F23370"/>
    <w:rsid w:val="00F247A4"/>
    <w:rsid w:val="00F25D98"/>
    <w:rsid w:val="00F26402"/>
    <w:rsid w:val="00F26D10"/>
    <w:rsid w:val="00F300FB"/>
    <w:rsid w:val="00F32F3A"/>
    <w:rsid w:val="00F33AC0"/>
    <w:rsid w:val="00F33DD0"/>
    <w:rsid w:val="00F34EDD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613D"/>
    <w:rsid w:val="00F87043"/>
    <w:rsid w:val="00F87211"/>
    <w:rsid w:val="00F901C4"/>
    <w:rsid w:val="00F93E23"/>
    <w:rsid w:val="00F96887"/>
    <w:rsid w:val="00FA00C5"/>
    <w:rsid w:val="00FA4F23"/>
    <w:rsid w:val="00FB27B5"/>
    <w:rsid w:val="00FB5E4D"/>
    <w:rsid w:val="00FB6386"/>
    <w:rsid w:val="00FB65A7"/>
    <w:rsid w:val="00FB6663"/>
    <w:rsid w:val="00FC2A93"/>
    <w:rsid w:val="00FC2B64"/>
    <w:rsid w:val="00FC4FDC"/>
    <w:rsid w:val="00FC52CF"/>
    <w:rsid w:val="00FC7FA7"/>
    <w:rsid w:val="00FD268A"/>
    <w:rsid w:val="00FD2779"/>
    <w:rsid w:val="00FD59BD"/>
    <w:rsid w:val="00FD7F09"/>
    <w:rsid w:val="00FE06F5"/>
    <w:rsid w:val="00FE3210"/>
    <w:rsid w:val="00FE4EFF"/>
    <w:rsid w:val="00FE5EE5"/>
    <w:rsid w:val="00FF1190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2A9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pPr>
      <w:overflowPunct/>
      <w:autoSpaceDE/>
      <w:autoSpaceDN/>
      <w:adjustRightInd/>
    </w:pPr>
    <w:rPr>
      <w:i/>
      <w:color w:val="0000FF"/>
      <w:lang w:eastAsia="en-US"/>
    </w:rPr>
  </w:style>
  <w:style w:type="paragraph" w:customStyle="1" w:styleId="HO">
    <w:name w:val="HO"/>
    <w:basedOn w:val="a"/>
    <w:rsid w:val="00607629"/>
    <w:pPr>
      <w:jc w:val="right"/>
      <w:textAlignment w:val="baseline"/>
    </w:pPr>
    <w:rPr>
      <w:b/>
      <w:color w:val="000000"/>
      <w:lang w:eastAsia="en-US"/>
    </w:rPr>
  </w:style>
  <w:style w:type="paragraph" w:styleId="af8">
    <w:name w:val="Normal (Web)"/>
    <w:basedOn w:val="a"/>
    <w:uiPriority w:val="99"/>
    <w:unhideWhenUsed/>
    <w:rsid w:val="0060762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AP">
    <w:name w:val="AP"/>
    <w:basedOn w:val="a"/>
    <w:rsid w:val="00607629"/>
    <w:pPr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textAlignment w:val="baseline"/>
    </w:pPr>
    <w:rPr>
      <w:b/>
      <w:color w:val="000000"/>
      <w:lang w:eastAsia="en-US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hAnsiTheme="minorHAnsi" w:cstheme="minorBidi"/>
      <w:i/>
      <w:iCs/>
      <w:color w:val="4F81BD" w:themeColor="accent1"/>
      <w:lang w:eastAsia="en-US"/>
    </w:rPr>
  </w:style>
  <w:style w:type="paragraph" w:styleId="afa">
    <w:name w:val="Body Text"/>
    <w:basedOn w:val="a"/>
    <w:link w:val="afb"/>
    <w:rsid w:val="00607629"/>
    <w:pPr>
      <w:overflowPunct/>
      <w:autoSpaceDE/>
      <w:autoSpaceDN/>
      <w:adjustRightInd/>
      <w:spacing w:after="120"/>
    </w:pPr>
    <w:rPr>
      <w:lang w:eastAsia="en-US"/>
    </w:r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overflowPunct/>
      <w:autoSpaceDE/>
      <w:autoSpaceDN/>
      <w:adjustRightInd/>
      <w:spacing w:after="120" w:line="480" w:lineRule="auto"/>
    </w:pPr>
    <w:rPr>
      <w:lang w:eastAsia="en-US"/>
    </w:r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overflowPunct/>
      <w:autoSpaceDE/>
      <w:autoSpaceDN/>
      <w:adjustRightInd/>
      <w:spacing w:after="120"/>
    </w:pPr>
    <w:rPr>
      <w:sz w:val="16"/>
      <w:szCs w:val="16"/>
      <w:lang w:eastAsia="en-US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overflowPunct/>
      <w:autoSpaceDE/>
      <w:autoSpaceDN/>
      <w:adjustRightInd/>
      <w:spacing w:after="120"/>
      <w:ind w:left="283"/>
    </w:pPr>
    <w:rPr>
      <w:lang w:eastAsia="en-US"/>
    </w:r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overflowPunct/>
      <w:autoSpaceDE/>
      <w:autoSpaceDN/>
      <w:adjustRightInd/>
      <w:spacing w:after="120" w:line="480" w:lineRule="auto"/>
      <w:ind w:left="283"/>
    </w:pPr>
    <w:rPr>
      <w:lang w:eastAsia="en-US"/>
    </w:r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overflowPunct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  <w:pPr>
      <w:overflowPunct/>
      <w:autoSpaceDE/>
      <w:autoSpaceDN/>
      <w:adjustRightInd/>
    </w:pPr>
    <w:rPr>
      <w:lang w:eastAsia="en-US"/>
    </w:rPr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9">
    <w:name w:val="envelope return"/>
    <w:basedOn w:val="a"/>
    <w:rsid w:val="00607629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  <w:lang w:eastAsia="en-US"/>
    </w:rPr>
  </w:style>
  <w:style w:type="paragraph" w:styleId="HTML">
    <w:name w:val="HTML Address"/>
    <w:basedOn w:val="a"/>
    <w:link w:val="HTML0"/>
    <w:rsid w:val="00607629"/>
    <w:pPr>
      <w:overflowPunct/>
      <w:autoSpaceDE/>
      <w:autoSpaceDN/>
      <w:adjustRightInd/>
      <w:spacing w:after="0"/>
    </w:pPr>
    <w:rPr>
      <w:i/>
      <w:iCs/>
      <w:lang w:eastAsia="en-US"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overflowPunct/>
      <w:autoSpaceDE/>
      <w:autoSpaceDN/>
      <w:adjustRightInd/>
      <w:spacing w:after="0"/>
    </w:pPr>
    <w:rPr>
      <w:rFonts w:ascii="Consolas" w:hAnsi="Consolas"/>
      <w:lang w:eastAsia="en-U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overflowPunct/>
      <w:autoSpaceDE/>
      <w:autoSpaceDN/>
      <w:adjustRightInd/>
      <w:spacing w:after="0"/>
      <w:ind w:left="600" w:hanging="200"/>
    </w:pPr>
    <w:rPr>
      <w:lang w:eastAsia="en-US"/>
    </w:rPr>
  </w:style>
  <w:style w:type="paragraph" w:styleId="44">
    <w:name w:val="index 4"/>
    <w:basedOn w:val="a"/>
    <w:next w:val="a"/>
    <w:rsid w:val="00607629"/>
    <w:pPr>
      <w:overflowPunct/>
      <w:autoSpaceDE/>
      <w:autoSpaceDN/>
      <w:adjustRightInd/>
      <w:spacing w:after="0"/>
      <w:ind w:left="800" w:hanging="200"/>
    </w:pPr>
    <w:rPr>
      <w:lang w:eastAsia="en-US"/>
    </w:rPr>
  </w:style>
  <w:style w:type="paragraph" w:styleId="54">
    <w:name w:val="index 5"/>
    <w:basedOn w:val="a"/>
    <w:next w:val="a"/>
    <w:rsid w:val="00607629"/>
    <w:pPr>
      <w:overflowPunct/>
      <w:autoSpaceDE/>
      <w:autoSpaceDN/>
      <w:adjustRightInd/>
      <w:spacing w:after="0"/>
      <w:ind w:left="1000" w:hanging="200"/>
    </w:pPr>
    <w:rPr>
      <w:lang w:eastAsia="en-US"/>
    </w:rPr>
  </w:style>
  <w:style w:type="paragraph" w:styleId="60">
    <w:name w:val="index 6"/>
    <w:basedOn w:val="a"/>
    <w:next w:val="a"/>
    <w:rsid w:val="00607629"/>
    <w:pPr>
      <w:overflowPunct/>
      <w:autoSpaceDE/>
      <w:autoSpaceDN/>
      <w:adjustRightInd/>
      <w:spacing w:after="0"/>
      <w:ind w:left="1200" w:hanging="200"/>
    </w:pPr>
    <w:rPr>
      <w:lang w:eastAsia="en-US"/>
    </w:rPr>
  </w:style>
  <w:style w:type="paragraph" w:styleId="70">
    <w:name w:val="index 7"/>
    <w:basedOn w:val="a"/>
    <w:next w:val="a"/>
    <w:rsid w:val="00607629"/>
    <w:pPr>
      <w:overflowPunct/>
      <w:autoSpaceDE/>
      <w:autoSpaceDN/>
      <w:adjustRightInd/>
      <w:spacing w:after="0"/>
      <w:ind w:left="1400" w:hanging="200"/>
    </w:pPr>
    <w:rPr>
      <w:lang w:eastAsia="en-US"/>
    </w:rPr>
  </w:style>
  <w:style w:type="paragraph" w:styleId="80">
    <w:name w:val="index 8"/>
    <w:basedOn w:val="a"/>
    <w:next w:val="a"/>
    <w:rsid w:val="00607629"/>
    <w:pPr>
      <w:overflowPunct/>
      <w:autoSpaceDE/>
      <w:autoSpaceDN/>
      <w:adjustRightInd/>
      <w:spacing w:after="0"/>
      <w:ind w:left="1600" w:hanging="200"/>
    </w:pPr>
    <w:rPr>
      <w:lang w:eastAsia="en-US"/>
    </w:rPr>
  </w:style>
  <w:style w:type="paragraph" w:styleId="91">
    <w:name w:val="index 9"/>
    <w:basedOn w:val="a"/>
    <w:next w:val="a"/>
    <w:rsid w:val="00607629"/>
    <w:pPr>
      <w:overflowPunct/>
      <w:autoSpaceDE/>
      <w:autoSpaceDN/>
      <w:adjustRightInd/>
      <w:spacing w:after="0"/>
      <w:ind w:left="1800" w:hanging="200"/>
    </w:pPr>
    <w:rPr>
      <w:lang w:eastAsia="en-US"/>
    </w:rPr>
  </w:style>
  <w:style w:type="paragraph" w:styleId="affa">
    <w:name w:val="index heading"/>
    <w:basedOn w:val="a"/>
    <w:next w:val="11"/>
    <w:rsid w:val="00607629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overflowPunct/>
      <w:autoSpaceDE/>
      <w:autoSpaceDN/>
      <w:adjustRightInd/>
      <w:spacing w:after="120"/>
      <w:ind w:left="283"/>
      <w:contextualSpacing/>
    </w:pPr>
    <w:rPr>
      <w:lang w:eastAsia="en-US"/>
    </w:rPr>
  </w:style>
  <w:style w:type="paragraph" w:styleId="2b">
    <w:name w:val="List Continue 2"/>
    <w:basedOn w:val="a"/>
    <w:rsid w:val="00607629"/>
    <w:pPr>
      <w:overflowPunct/>
      <w:autoSpaceDE/>
      <w:autoSpaceDN/>
      <w:adjustRightInd/>
      <w:spacing w:after="120"/>
      <w:ind w:left="566"/>
      <w:contextualSpacing/>
    </w:pPr>
    <w:rPr>
      <w:lang w:eastAsia="en-US"/>
    </w:rPr>
  </w:style>
  <w:style w:type="paragraph" w:styleId="39">
    <w:name w:val="List Continue 3"/>
    <w:basedOn w:val="a"/>
    <w:rsid w:val="00607629"/>
    <w:pPr>
      <w:overflowPunct/>
      <w:autoSpaceDE/>
      <w:autoSpaceDN/>
      <w:adjustRightInd/>
      <w:spacing w:after="120"/>
      <w:ind w:left="849"/>
      <w:contextualSpacing/>
    </w:pPr>
    <w:rPr>
      <w:lang w:eastAsia="en-US"/>
    </w:rPr>
  </w:style>
  <w:style w:type="paragraph" w:styleId="45">
    <w:name w:val="List Continue 4"/>
    <w:basedOn w:val="a"/>
    <w:rsid w:val="00607629"/>
    <w:pPr>
      <w:overflowPunct/>
      <w:autoSpaceDE/>
      <w:autoSpaceDN/>
      <w:adjustRightInd/>
      <w:spacing w:after="120"/>
      <w:ind w:left="1132"/>
      <w:contextualSpacing/>
    </w:pPr>
    <w:rPr>
      <w:lang w:eastAsia="en-US"/>
    </w:rPr>
  </w:style>
  <w:style w:type="paragraph" w:styleId="55">
    <w:name w:val="List Continue 5"/>
    <w:basedOn w:val="a"/>
    <w:rsid w:val="00607629"/>
    <w:pPr>
      <w:overflowPunct/>
      <w:autoSpaceDE/>
      <w:autoSpaceDN/>
      <w:adjustRightInd/>
      <w:spacing w:after="120"/>
      <w:ind w:left="1415"/>
      <w:contextualSpacing/>
    </w:pPr>
    <w:rPr>
      <w:lang w:eastAsia="en-US"/>
    </w:rPr>
  </w:style>
  <w:style w:type="paragraph" w:styleId="3">
    <w:name w:val="List Number 3"/>
    <w:basedOn w:val="a"/>
    <w:rsid w:val="00607629"/>
    <w:pPr>
      <w:numPr>
        <w:numId w:val="9"/>
      </w:numPr>
      <w:overflowPunct/>
      <w:autoSpaceDE/>
      <w:autoSpaceDN/>
      <w:adjustRightInd/>
      <w:contextualSpacing/>
    </w:pPr>
    <w:rPr>
      <w:lang w:eastAsia="en-US"/>
    </w:rPr>
  </w:style>
  <w:style w:type="paragraph" w:styleId="4">
    <w:name w:val="List Number 4"/>
    <w:basedOn w:val="a"/>
    <w:rsid w:val="00607629"/>
    <w:pPr>
      <w:numPr>
        <w:numId w:val="10"/>
      </w:numPr>
      <w:overflowPunct/>
      <w:autoSpaceDE/>
      <w:autoSpaceDN/>
      <w:adjustRightInd/>
      <w:contextualSpacing/>
    </w:pPr>
    <w:rPr>
      <w:lang w:eastAsia="en-US"/>
    </w:rPr>
  </w:style>
  <w:style w:type="paragraph" w:styleId="5">
    <w:name w:val="List Number 5"/>
    <w:basedOn w:val="a"/>
    <w:rsid w:val="00607629"/>
    <w:pPr>
      <w:numPr>
        <w:numId w:val="11"/>
      </w:numPr>
      <w:overflowPunct/>
      <w:autoSpaceDE/>
      <w:autoSpaceDN/>
      <w:adjustRightInd/>
      <w:contextualSpacing/>
    </w:pPr>
    <w:rPr>
      <w:lang w:eastAsia="en-US"/>
    </w:rPr>
  </w:style>
  <w:style w:type="paragraph" w:styleId="affe">
    <w:name w:val="List Paragraph"/>
    <w:basedOn w:val="a"/>
    <w:uiPriority w:val="34"/>
    <w:qFormat/>
    <w:rsid w:val="0060762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overflowPunct/>
      <w:autoSpaceDE/>
      <w:autoSpaceDN/>
      <w:adjustRightInd/>
      <w:ind w:left="720"/>
    </w:pPr>
    <w:rPr>
      <w:lang w:eastAsia="en-US"/>
    </w:rPr>
  </w:style>
  <w:style w:type="paragraph" w:styleId="afff5">
    <w:name w:val="Note Heading"/>
    <w:basedOn w:val="a"/>
    <w:next w:val="a"/>
    <w:link w:val="afff6"/>
    <w:rsid w:val="00607629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overflowPunct/>
      <w:autoSpaceDE/>
      <w:autoSpaceDN/>
      <w:adjustRightInd/>
      <w:spacing w:after="0"/>
    </w:pPr>
    <w:rPr>
      <w:rFonts w:ascii="Consolas" w:hAnsi="Consolas"/>
      <w:sz w:val="21"/>
      <w:szCs w:val="21"/>
      <w:lang w:eastAsia="en-US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overflowPunct/>
      <w:autoSpaceDE/>
      <w:autoSpaceDN/>
      <w:adjustRightInd/>
      <w:spacing w:before="200" w:after="160"/>
      <w:ind w:left="864" w:right="864"/>
      <w:jc w:val="center"/>
    </w:pPr>
    <w:rPr>
      <w:i/>
      <w:iCs/>
      <w:color w:val="404040" w:themeColor="text1" w:themeTint="BF"/>
      <w:lang w:eastAsia="en-US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  <w:pPr>
      <w:overflowPunct/>
      <w:autoSpaceDE/>
      <w:autoSpaceDN/>
      <w:adjustRightInd/>
    </w:pPr>
    <w:rPr>
      <w:lang w:eastAsia="en-US"/>
    </w:rPr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overflowPunct/>
      <w:autoSpaceDE/>
      <w:autoSpaceDN/>
      <w:adjustRightInd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overflowPunct/>
      <w:autoSpaceDE/>
      <w:autoSpaceDN/>
      <w:adjustRightInd/>
      <w:spacing w:after="0"/>
      <w:ind w:left="200" w:hanging="200"/>
    </w:pPr>
    <w:rPr>
      <w:lang w:eastAsia="en-US"/>
    </w:rPr>
  </w:style>
  <w:style w:type="paragraph" w:styleId="affff2">
    <w:name w:val="table of figures"/>
    <w:basedOn w:val="a"/>
    <w:next w:val="a"/>
    <w:rsid w:val="00607629"/>
    <w:pPr>
      <w:overflowPunct/>
      <w:autoSpaceDE/>
      <w:autoSpaceDN/>
      <w:adjustRightInd/>
      <w:spacing w:after="0"/>
    </w:pPr>
    <w:rPr>
      <w:lang w:eastAsia="en-US"/>
    </w:rPr>
  </w:style>
  <w:style w:type="paragraph" w:styleId="affff3">
    <w:name w:val="Title"/>
    <w:basedOn w:val="a"/>
    <w:next w:val="a"/>
    <w:link w:val="affff4"/>
    <w:qFormat/>
    <w:rsid w:val="00607629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43896365-4600-4EBC-889E-04EE8EC8A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953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华章 吕</cp:lastModifiedBy>
  <cp:revision>230</cp:revision>
  <cp:lastPrinted>1900-01-01T05:00:00Z</cp:lastPrinted>
  <dcterms:created xsi:type="dcterms:W3CDTF">2022-10-31T08:28:00Z</dcterms:created>
  <dcterms:modified xsi:type="dcterms:W3CDTF">2024-08-09T09:14:00Z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